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3C763EEB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9E139C" w:rsidRPr="009E139C">
        <w:rPr>
          <w:rFonts w:cs="Arial"/>
          <w:sz w:val="24"/>
          <w:szCs w:val="24"/>
        </w:rPr>
        <w:t>R4-2209953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74ECE17D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CA_n1-n7-n8-n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1F5895A4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E139C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067C41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726928">
        <w:t>7</w:t>
      </w:r>
      <w:r w:rsidR="003E5331">
        <w:t>A</w:t>
      </w:r>
      <w:r w:rsidR="008712CE">
        <w:t>-</w:t>
      </w:r>
      <w:r w:rsidR="00755F09">
        <w:t>n</w:t>
      </w:r>
      <w:r w:rsidR="00726928">
        <w:t>8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4BC4003" w14:textId="77777777" w:rsidR="009E139C" w:rsidRDefault="009E139C" w:rsidP="009E139C">
      <w:pPr>
        <w:pStyle w:val="Heading2"/>
        <w:rPr>
          <w:ins w:id="2" w:author="Nokia" w:date="2022-04-25T20:57:00Z"/>
          <w:rFonts w:cs="Arial"/>
          <w:lang w:val="en-US" w:eastAsia="ja-JP"/>
        </w:rPr>
      </w:pPr>
      <w:bookmarkStart w:id="3" w:name="_Toc527641601"/>
      <w:ins w:id="4" w:author="Nokia" w:date="2022-04-25T20:57:00Z">
        <w:r w:rsidRPr="349B7502">
          <w:rPr>
            <w:rFonts w:cs="Arial"/>
            <w:lang w:val="en-US" w:eastAsia="zh-CN"/>
          </w:rPr>
          <w:t>5.1.</w:t>
        </w:r>
        <w:r w:rsidRPr="349B7502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349B7502">
          <w:rPr>
            <w:rFonts w:cs="Arial"/>
            <w:lang w:val="en-US" w:eastAsia="ja-JP"/>
          </w:rPr>
          <w:t>CA_n1-n7-n8-n78</w:t>
        </w:r>
        <w:bookmarkStart w:id="5" w:name="_Toc527641604"/>
      </w:ins>
    </w:p>
    <w:p w14:paraId="74F0AF18" w14:textId="77777777" w:rsidR="009E139C" w:rsidRPr="002E3E1A" w:rsidRDefault="009E139C" w:rsidP="009E139C">
      <w:pPr>
        <w:pStyle w:val="Heading2"/>
        <w:rPr>
          <w:ins w:id="6" w:author="Nokia" w:date="2022-04-25T20:57:00Z"/>
          <w:lang w:eastAsia="zh-CN"/>
        </w:rPr>
      </w:pPr>
      <w:ins w:id="7" w:author="Nokia" w:date="2022-04-25T20:57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507A1D3C" w14:textId="77777777" w:rsidR="009E139C" w:rsidRDefault="009E139C" w:rsidP="009E139C">
      <w:pPr>
        <w:pStyle w:val="TH"/>
        <w:rPr>
          <w:ins w:id="8" w:author="Nokia" w:date="2022-04-25T20:57:00Z"/>
          <w:lang w:val="en-US" w:eastAsia="zh-CN"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4-25T20:57:00Z">
        <w:r>
          <w:t xml:space="preserve">Table </w:t>
        </w:r>
        <w:r w:rsidRPr="53EC0DF7">
          <w:rPr>
            <w:lang w:val="en-US" w:eastAsia="zh-CN"/>
          </w:rPr>
          <w:t>5.1.</w:t>
        </w:r>
        <w:r w:rsidRPr="53EC0DF7">
          <w:rPr>
            <w:highlight w:val="yellow"/>
            <w:lang w:val="en-US" w:eastAsia="zh-CN"/>
          </w:rPr>
          <w:t>x</w:t>
        </w:r>
        <w:r w:rsidRPr="53EC0DF7">
          <w:rPr>
            <w:lang w:eastAsia="zh-CN"/>
          </w:rPr>
          <w:t>.1</w:t>
        </w:r>
        <w:r>
          <w:t xml:space="preserve">-1: Inter-band CA operating bands </w:t>
        </w:r>
        <w:r w:rsidRPr="53EC0DF7">
          <w:rPr>
            <w:lang w:eastAsia="zh-CN"/>
          </w:rPr>
          <w:t>of</w:t>
        </w:r>
        <w:r w:rsidRPr="53EC0DF7">
          <w:rPr>
            <w:lang w:val="en-US" w:eastAsia="zh-CN"/>
          </w:rPr>
          <w:t xml:space="preserve"> CA_n1-n7-n8-n78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9E139C" w:rsidRPr="003A392F" w14:paraId="7F6B49FD" w14:textId="77777777" w:rsidTr="00F27A5A">
        <w:trPr>
          <w:jc w:val="center"/>
          <w:ins w:id="18" w:author="Nokia" w:date="2022-04-25T20:5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67D3" w14:textId="77777777" w:rsidR="009E139C" w:rsidRDefault="009E139C" w:rsidP="00F27A5A">
            <w:pPr>
              <w:pStyle w:val="TAH"/>
              <w:rPr>
                <w:ins w:id="19" w:author="Nokia" w:date="2022-04-25T20:57:00Z"/>
              </w:rPr>
            </w:pPr>
            <w:ins w:id="20" w:author="Nokia" w:date="2022-04-25T20:57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1279" w14:textId="77777777" w:rsidR="009E139C" w:rsidRDefault="009E139C" w:rsidP="00F27A5A">
            <w:pPr>
              <w:pStyle w:val="TAH"/>
              <w:rPr>
                <w:ins w:id="21" w:author="Nokia" w:date="2022-04-25T20:57:00Z"/>
              </w:rPr>
            </w:pPr>
            <w:ins w:id="22" w:author="Nokia" w:date="2022-04-25T20:57:00Z">
              <w:r>
                <w:t>NR Band</w:t>
              </w:r>
            </w:ins>
          </w:p>
          <w:p w14:paraId="063D7983" w14:textId="77777777" w:rsidR="009E139C" w:rsidRDefault="009E139C" w:rsidP="00F27A5A">
            <w:pPr>
              <w:pStyle w:val="TAH"/>
              <w:rPr>
                <w:ins w:id="23" w:author="Nokia" w:date="2022-04-25T20:57:00Z"/>
              </w:rPr>
            </w:pPr>
            <w:ins w:id="24" w:author="Nokia" w:date="2022-04-25T20:57:00Z">
              <w:r>
                <w:t>(Table 5.2-1 in TS38.101-1[2] and TS38.101-2[3])</w:t>
              </w:r>
            </w:ins>
          </w:p>
        </w:tc>
      </w:tr>
      <w:tr w:rsidR="009E139C" w:rsidRPr="003A392F" w14:paraId="79DC8599" w14:textId="77777777" w:rsidTr="00F27A5A">
        <w:trPr>
          <w:jc w:val="center"/>
          <w:ins w:id="25" w:author="Nokia" w:date="2022-04-25T20:5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5FFA" w14:textId="77777777" w:rsidR="009E139C" w:rsidRDefault="009E139C" w:rsidP="00F27A5A">
            <w:pPr>
              <w:pStyle w:val="TAC"/>
              <w:rPr>
                <w:ins w:id="26" w:author="Nokia" w:date="2022-04-25T20:57:00Z"/>
                <w:lang w:val="en-US" w:eastAsia="zh-CN"/>
              </w:rPr>
            </w:pPr>
            <w:ins w:id="27" w:author="Nokia" w:date="2022-04-25T20:57:00Z">
              <w:r>
                <w:rPr>
                  <w:lang w:val="en-US" w:eastAsia="zh-CN"/>
                </w:rPr>
                <w:t>CA_n1-n7-n8-n78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768" w14:textId="77777777" w:rsidR="009E139C" w:rsidRDefault="009E139C" w:rsidP="00F27A5A">
            <w:pPr>
              <w:pStyle w:val="TAC"/>
              <w:rPr>
                <w:ins w:id="28" w:author="Nokia" w:date="2022-04-25T20:57:00Z"/>
                <w:lang w:val="en-US" w:eastAsia="zh-CN"/>
              </w:rPr>
            </w:pPr>
            <w:ins w:id="29" w:author="Nokia" w:date="2022-04-25T20:57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8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1BFE301A" w14:textId="77777777" w:rsidR="009E139C" w:rsidRPr="00F636D8" w:rsidRDefault="009E139C" w:rsidP="009E139C">
      <w:pPr>
        <w:pStyle w:val="Heading4"/>
        <w:rPr>
          <w:ins w:id="30" w:author="Nokia" w:date="2022-04-25T20:57:00Z"/>
          <w:color w:val="000000"/>
          <w:sz w:val="28"/>
          <w:lang w:val="en-US" w:eastAsia="zh-CN"/>
        </w:rPr>
      </w:pPr>
      <w:ins w:id="31" w:author="Nokia" w:date="2022-04-25T20:57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0188101E" w14:textId="77777777" w:rsidR="009E139C" w:rsidRPr="00162288" w:rsidRDefault="009E139C" w:rsidP="009E139C">
      <w:pPr>
        <w:pStyle w:val="TH"/>
        <w:rPr>
          <w:ins w:id="32" w:author="Nokia" w:date="2022-04-25T20:57:00Z"/>
        </w:rPr>
      </w:pPr>
      <w:ins w:id="33" w:author="Nokia" w:date="2022-04-25T20:57:00Z">
        <w:r>
          <w:t xml:space="preserve">Table </w:t>
        </w:r>
        <w:r w:rsidRPr="10B1CB93">
          <w:rPr>
            <w:lang w:val="en-US" w:eastAsia="zh-CN"/>
          </w:rPr>
          <w:t>5.1.</w:t>
        </w:r>
        <w:r w:rsidRPr="10B1CB93">
          <w:rPr>
            <w:highlight w:val="yellow"/>
            <w:lang w:val="en-US" w:eastAsia="zh-CN"/>
          </w:rPr>
          <w:t>x</w:t>
        </w:r>
        <w:r>
          <w:t>.</w:t>
        </w:r>
        <w:r w:rsidRPr="10B1CB93">
          <w:rPr>
            <w:lang w:val="en-US" w:eastAsia="zh-CN"/>
          </w:rPr>
          <w:t>2</w:t>
        </w:r>
        <w:r>
          <w:t xml:space="preserve">-1: Supported </w:t>
        </w:r>
        <w:r w:rsidRPr="10B1CB93">
          <w:rPr>
            <w:lang w:eastAsia="ja-JP"/>
          </w:rPr>
          <w:t>b</w:t>
        </w:r>
        <w:r>
          <w:t>andwidths per CA_n1-n7-n8-n78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9E139C" w:rsidRPr="00621714" w14:paraId="0AD47527" w14:textId="77777777" w:rsidTr="00F27A5A">
        <w:trPr>
          <w:trHeight w:val="586"/>
          <w:jc w:val="center"/>
          <w:ins w:id="34" w:author="Nokia" w:date="2022-04-25T20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0AFD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35" w:author="Nokia" w:date="2022-04-25T20:57:00Z"/>
                <w:rFonts w:ascii="Arial" w:eastAsia="MS Mincho" w:hAnsi="Arial"/>
                <w:b/>
                <w:sz w:val="18"/>
              </w:rPr>
            </w:pPr>
            <w:ins w:id="36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7FAE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37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E724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39" w:author="Nokia" w:date="2022-04-25T20:57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B02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41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7C8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43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A525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45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4CD7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47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A20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49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552E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51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B176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53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B6FC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55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772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57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61D1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59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4-25T20:5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5D14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61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D0D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63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4-25T20:5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FBD3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65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87CB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67" w:author="Nokia" w:date="2022-04-25T20:57:00Z"/>
                <w:rFonts w:ascii="Arial" w:eastAsia="MS Mincho" w:hAnsi="Arial"/>
                <w:b/>
                <w:sz w:val="18"/>
              </w:rPr>
            </w:pPr>
            <w:ins w:id="68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9E139C" w:rsidRPr="00621714" w14:paraId="41C02A8F" w14:textId="77777777" w:rsidTr="00F27A5A">
        <w:trPr>
          <w:trHeight w:val="152"/>
          <w:jc w:val="center"/>
          <w:ins w:id="69" w:author="Nokia" w:date="2022-04-25T20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F1D22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70" w:author="Nokia" w:date="2022-04-25T20:57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4-25T20:57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-n8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D4B29" w14:textId="77777777" w:rsidR="009E139C" w:rsidRPr="00BC10C1" w:rsidRDefault="009E139C" w:rsidP="00F27A5A">
            <w:pPr>
              <w:keepNext/>
              <w:keepLines/>
              <w:spacing w:after="0"/>
              <w:jc w:val="center"/>
              <w:rPr>
                <w:ins w:id="72" w:author="Nokia" w:date="2022-04-25T20:57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" w:date="2022-04-25T20:57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B60" w14:textId="77777777" w:rsidR="009E139C" w:rsidRPr="001C75B7" w:rsidRDefault="009E139C" w:rsidP="00F27A5A">
            <w:pPr>
              <w:keepNext/>
              <w:keepLines/>
              <w:spacing w:after="0"/>
              <w:jc w:val="center"/>
              <w:rPr>
                <w:ins w:id="74" w:author="Nokia" w:date="2022-04-25T20:57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4F6E" w14:textId="77777777" w:rsidR="009E139C" w:rsidRPr="00440509" w:rsidRDefault="009E139C" w:rsidP="00F27A5A">
            <w:pPr>
              <w:pStyle w:val="TAC"/>
              <w:rPr>
                <w:ins w:id="76" w:author="Nokia" w:date="2022-04-25T20:57:00Z"/>
                <w:szCs w:val="18"/>
              </w:rPr>
            </w:pPr>
            <w:ins w:id="77" w:author="Nokia" w:date="2022-04-25T20:5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1996" w14:textId="77777777" w:rsidR="009E139C" w:rsidRPr="00440509" w:rsidRDefault="009E139C" w:rsidP="00F27A5A">
            <w:pPr>
              <w:pStyle w:val="TAC"/>
              <w:rPr>
                <w:ins w:id="78" w:author="Nokia" w:date="2022-04-25T20:57:00Z"/>
                <w:szCs w:val="18"/>
              </w:rPr>
            </w:pPr>
            <w:ins w:id="79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541" w14:textId="77777777" w:rsidR="009E139C" w:rsidRPr="00440509" w:rsidRDefault="009E139C" w:rsidP="00F27A5A">
            <w:pPr>
              <w:pStyle w:val="TAC"/>
              <w:rPr>
                <w:ins w:id="80" w:author="Nokia" w:date="2022-04-25T20:57:00Z"/>
                <w:szCs w:val="18"/>
              </w:rPr>
            </w:pPr>
            <w:ins w:id="81" w:author="Nokia" w:date="2022-04-25T20:5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5636" w14:textId="77777777" w:rsidR="009E139C" w:rsidRPr="00440509" w:rsidRDefault="009E139C" w:rsidP="00F27A5A">
            <w:pPr>
              <w:pStyle w:val="TAC"/>
              <w:rPr>
                <w:ins w:id="82" w:author="Nokia" w:date="2022-04-25T20:57:00Z"/>
                <w:szCs w:val="18"/>
              </w:rPr>
            </w:pPr>
            <w:ins w:id="83" w:author="Nokia" w:date="2022-04-25T20:57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26EA" w14:textId="77777777" w:rsidR="009E139C" w:rsidRPr="00440509" w:rsidRDefault="009E139C" w:rsidP="00F27A5A">
            <w:pPr>
              <w:pStyle w:val="TAC"/>
              <w:rPr>
                <w:ins w:id="84" w:author="Nokia" w:date="2022-04-25T20:57:00Z"/>
                <w:szCs w:val="18"/>
              </w:rPr>
            </w:pPr>
            <w:ins w:id="85" w:author="Nokia" w:date="2022-04-25T20:57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BEB" w14:textId="77777777" w:rsidR="009E139C" w:rsidRPr="00440509" w:rsidRDefault="009E139C" w:rsidP="00F27A5A">
            <w:pPr>
              <w:pStyle w:val="TAC"/>
              <w:rPr>
                <w:ins w:id="86" w:author="Nokia" w:date="2022-04-25T20:57:00Z"/>
                <w:szCs w:val="18"/>
              </w:rPr>
            </w:pPr>
            <w:ins w:id="87" w:author="Nokia" w:date="2022-04-25T20:57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0933" w14:textId="77777777" w:rsidR="009E139C" w:rsidRPr="00440509" w:rsidRDefault="009E139C" w:rsidP="00F27A5A">
            <w:pPr>
              <w:pStyle w:val="TAC"/>
              <w:rPr>
                <w:ins w:id="88" w:author="Nokia" w:date="2022-04-25T20:57:00Z"/>
                <w:szCs w:val="18"/>
              </w:rPr>
            </w:pPr>
            <w:ins w:id="89" w:author="Nokia" w:date="2022-04-25T20:57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D9C5" w14:textId="77777777" w:rsidR="009E139C" w:rsidRPr="00440509" w:rsidRDefault="009E139C" w:rsidP="00F27A5A">
            <w:pPr>
              <w:keepNext/>
              <w:keepLines/>
              <w:spacing w:after="0"/>
              <w:jc w:val="center"/>
              <w:rPr>
                <w:ins w:id="90" w:author="Nokia" w:date="2022-04-25T20:57:00Z"/>
                <w:rFonts w:ascii="Arial" w:hAnsi="Arial"/>
                <w:sz w:val="18"/>
                <w:szCs w:val="18"/>
              </w:rPr>
            </w:pPr>
            <w:ins w:id="91" w:author="Nokia" w:date="2022-04-25T20:57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828" w14:textId="77777777" w:rsidR="009E139C" w:rsidRPr="00440509" w:rsidRDefault="009E139C" w:rsidP="00F27A5A">
            <w:pPr>
              <w:keepNext/>
              <w:keepLines/>
              <w:spacing w:after="0"/>
              <w:jc w:val="center"/>
              <w:rPr>
                <w:ins w:id="92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4FE" w14:textId="77777777" w:rsidR="009E139C" w:rsidRPr="00440509" w:rsidRDefault="009E139C" w:rsidP="00F27A5A">
            <w:pPr>
              <w:keepNext/>
              <w:keepLines/>
              <w:spacing w:after="0"/>
              <w:jc w:val="center"/>
              <w:rPr>
                <w:ins w:id="93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2910" w14:textId="77777777" w:rsidR="009E139C" w:rsidRPr="00440509" w:rsidRDefault="009E139C" w:rsidP="00F27A5A">
            <w:pPr>
              <w:keepNext/>
              <w:keepLines/>
              <w:spacing w:after="0"/>
              <w:jc w:val="center"/>
              <w:rPr>
                <w:ins w:id="94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BC6" w14:textId="77777777" w:rsidR="009E139C" w:rsidRPr="00440509" w:rsidRDefault="009E139C" w:rsidP="00F27A5A">
            <w:pPr>
              <w:keepNext/>
              <w:keepLines/>
              <w:spacing w:after="0"/>
              <w:jc w:val="center"/>
              <w:rPr>
                <w:ins w:id="95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170F" w14:textId="77777777" w:rsidR="009E139C" w:rsidRPr="00440509" w:rsidRDefault="009E139C" w:rsidP="00F27A5A">
            <w:pPr>
              <w:keepNext/>
              <w:keepLines/>
              <w:spacing w:after="0"/>
              <w:jc w:val="center"/>
              <w:rPr>
                <w:ins w:id="96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562E8" w14:textId="77777777" w:rsidR="009E139C" w:rsidRPr="00621714" w:rsidRDefault="009E139C" w:rsidP="00F27A5A">
            <w:pPr>
              <w:keepNext/>
              <w:keepLines/>
              <w:jc w:val="center"/>
              <w:rPr>
                <w:ins w:id="97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" w:date="2022-04-25T20:57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9E139C" w:rsidRPr="00621714" w14:paraId="6E8B53E6" w14:textId="77777777" w:rsidTr="00F27A5A">
        <w:trPr>
          <w:trHeight w:val="165"/>
          <w:jc w:val="center"/>
          <w:ins w:id="99" w:author="Nokia" w:date="2022-04-25T20:57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D8658" w14:textId="77777777" w:rsidR="009E139C" w:rsidRPr="00621714" w:rsidRDefault="009E139C" w:rsidP="00F27A5A">
            <w:pPr>
              <w:keepNext/>
              <w:keepLines/>
              <w:jc w:val="center"/>
              <w:rPr>
                <w:ins w:id="100" w:author="Nokia" w:date="2022-04-25T20:57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7A200" w14:textId="77777777" w:rsidR="009E139C" w:rsidRPr="00BC10C1" w:rsidRDefault="009E139C" w:rsidP="00F27A5A">
            <w:pPr>
              <w:keepNext/>
              <w:keepLines/>
              <w:spacing w:after="0"/>
              <w:jc w:val="center"/>
              <w:rPr>
                <w:ins w:id="101" w:author="Nokia" w:date="2022-04-25T20:57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D782" w14:textId="77777777" w:rsidR="009E139C" w:rsidRPr="001C75B7" w:rsidRDefault="009E139C" w:rsidP="00F27A5A">
            <w:pPr>
              <w:keepNext/>
              <w:keepLines/>
              <w:spacing w:after="0"/>
              <w:jc w:val="center"/>
              <w:rPr>
                <w:ins w:id="102" w:author="Nokia" w:date="2022-04-25T20:57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5337" w14:textId="77777777" w:rsidR="009E139C" w:rsidRPr="00440509" w:rsidRDefault="009E139C" w:rsidP="00F27A5A">
            <w:pPr>
              <w:pStyle w:val="TAC"/>
              <w:rPr>
                <w:ins w:id="104" w:author="Nokia" w:date="2022-04-25T20:57:00Z"/>
                <w:szCs w:val="18"/>
              </w:rPr>
            </w:pPr>
            <w:ins w:id="105" w:author="Nokia" w:date="2022-04-25T20:57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5FA4" w14:textId="77777777" w:rsidR="009E139C" w:rsidRPr="00440509" w:rsidRDefault="009E139C" w:rsidP="00F27A5A">
            <w:pPr>
              <w:pStyle w:val="TAC"/>
              <w:rPr>
                <w:ins w:id="106" w:author="Nokia" w:date="2022-04-25T20:57:00Z"/>
                <w:szCs w:val="18"/>
              </w:rPr>
            </w:pPr>
            <w:ins w:id="107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D765" w14:textId="77777777" w:rsidR="009E139C" w:rsidRPr="00440509" w:rsidRDefault="009E139C" w:rsidP="00F27A5A">
            <w:pPr>
              <w:pStyle w:val="TAC"/>
              <w:rPr>
                <w:ins w:id="108" w:author="Nokia" w:date="2022-04-25T20:57:00Z"/>
                <w:szCs w:val="18"/>
              </w:rPr>
            </w:pPr>
            <w:ins w:id="109" w:author="Nokia" w:date="2022-04-25T20:5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F5BE" w14:textId="77777777" w:rsidR="009E139C" w:rsidRPr="00440509" w:rsidRDefault="009E139C" w:rsidP="00F27A5A">
            <w:pPr>
              <w:pStyle w:val="TAC"/>
              <w:rPr>
                <w:ins w:id="110" w:author="Nokia" w:date="2022-04-25T20:57:00Z"/>
                <w:szCs w:val="18"/>
              </w:rPr>
            </w:pPr>
            <w:ins w:id="111" w:author="Nokia" w:date="2022-04-25T20:57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2867" w14:textId="77777777" w:rsidR="009E139C" w:rsidRPr="00440509" w:rsidRDefault="009E139C" w:rsidP="00F27A5A">
            <w:pPr>
              <w:pStyle w:val="TAC"/>
              <w:rPr>
                <w:ins w:id="112" w:author="Nokia" w:date="2022-04-25T20:57:00Z"/>
                <w:szCs w:val="18"/>
              </w:rPr>
            </w:pPr>
            <w:ins w:id="113" w:author="Nokia" w:date="2022-04-25T20:57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E1F6" w14:textId="77777777" w:rsidR="009E139C" w:rsidRPr="00440509" w:rsidRDefault="009E139C" w:rsidP="00F27A5A">
            <w:pPr>
              <w:pStyle w:val="TAC"/>
              <w:rPr>
                <w:ins w:id="114" w:author="Nokia" w:date="2022-04-25T20:57:00Z"/>
                <w:szCs w:val="18"/>
              </w:rPr>
            </w:pPr>
            <w:ins w:id="115" w:author="Nokia" w:date="2022-04-25T20:57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A5F6" w14:textId="77777777" w:rsidR="009E139C" w:rsidRPr="00440509" w:rsidRDefault="009E139C" w:rsidP="00F27A5A">
            <w:pPr>
              <w:pStyle w:val="TAC"/>
              <w:rPr>
                <w:ins w:id="116" w:author="Nokia" w:date="2022-04-25T20:57:00Z"/>
                <w:szCs w:val="18"/>
              </w:rPr>
            </w:pPr>
            <w:ins w:id="117" w:author="Nokia" w:date="2022-04-25T20:57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9121" w14:textId="77777777" w:rsidR="009E139C" w:rsidRPr="00440509" w:rsidRDefault="009E139C" w:rsidP="00F27A5A">
            <w:pPr>
              <w:pStyle w:val="TAC"/>
              <w:rPr>
                <w:ins w:id="118" w:author="Nokia" w:date="2022-04-25T20:57:00Z"/>
                <w:szCs w:val="18"/>
              </w:rPr>
            </w:pPr>
            <w:ins w:id="119" w:author="Nokia" w:date="2022-04-25T20:57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72C3" w14:textId="77777777" w:rsidR="009E139C" w:rsidRPr="00440509" w:rsidRDefault="009E139C" w:rsidP="00F27A5A">
            <w:pPr>
              <w:pStyle w:val="TAC"/>
              <w:rPr>
                <w:ins w:id="120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592A" w14:textId="77777777" w:rsidR="009E139C" w:rsidRPr="00440509" w:rsidRDefault="009E139C" w:rsidP="00F27A5A">
            <w:pPr>
              <w:pStyle w:val="TAC"/>
              <w:rPr>
                <w:ins w:id="121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6E2E" w14:textId="77777777" w:rsidR="009E139C" w:rsidRPr="00440509" w:rsidRDefault="009E139C" w:rsidP="00F27A5A">
            <w:pPr>
              <w:pStyle w:val="TAC"/>
              <w:rPr>
                <w:ins w:id="122" w:author="Nokia" w:date="2022-04-25T20:57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D752" w14:textId="77777777" w:rsidR="009E139C" w:rsidRPr="00440509" w:rsidRDefault="009E139C" w:rsidP="00F27A5A">
            <w:pPr>
              <w:pStyle w:val="TAC"/>
              <w:rPr>
                <w:ins w:id="123" w:author="Nokia" w:date="2022-04-25T20:57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1AE3" w14:textId="77777777" w:rsidR="009E139C" w:rsidRPr="00440509" w:rsidRDefault="009E139C" w:rsidP="00F27A5A">
            <w:pPr>
              <w:pStyle w:val="TAC"/>
              <w:rPr>
                <w:ins w:id="124" w:author="Nokia" w:date="2022-04-25T20:57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555DA" w14:textId="77777777" w:rsidR="009E139C" w:rsidRPr="00621714" w:rsidRDefault="009E139C" w:rsidP="00F27A5A">
            <w:pPr>
              <w:keepNext/>
              <w:keepLines/>
              <w:jc w:val="center"/>
              <w:rPr>
                <w:ins w:id="125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39C" w:rsidRPr="00621714" w14:paraId="3F6D781A" w14:textId="77777777" w:rsidTr="00F27A5A">
        <w:trPr>
          <w:trHeight w:val="149"/>
          <w:jc w:val="center"/>
          <w:ins w:id="126" w:author="Nokia" w:date="2022-04-25T20:57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983C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127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33567" w14:textId="77777777" w:rsidR="009E139C" w:rsidRPr="00BC10C1" w:rsidRDefault="009E139C" w:rsidP="00F27A5A">
            <w:pPr>
              <w:keepNext/>
              <w:keepLines/>
              <w:spacing w:after="0"/>
              <w:jc w:val="center"/>
              <w:rPr>
                <w:ins w:id="128" w:author="Nokia" w:date="2022-04-25T20:57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470C8" w14:textId="77777777" w:rsidR="009E139C" w:rsidRPr="001C75B7" w:rsidRDefault="009E139C" w:rsidP="00F27A5A">
            <w:pPr>
              <w:keepNext/>
              <w:keepLines/>
              <w:spacing w:after="0"/>
              <w:jc w:val="center"/>
              <w:rPr>
                <w:ins w:id="129" w:author="Nokia" w:date="2022-04-25T20:57:00Z"/>
                <w:rFonts w:ascii="Arial" w:eastAsia="SimSun" w:hAnsi="Arial"/>
                <w:sz w:val="18"/>
                <w:szCs w:val="18"/>
                <w:lang w:eastAsia="zh-CN"/>
              </w:rPr>
            </w:pPr>
            <w:ins w:id="130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839E" w14:textId="77777777" w:rsidR="009E139C" w:rsidRPr="00440509" w:rsidRDefault="009E139C" w:rsidP="00F27A5A">
            <w:pPr>
              <w:pStyle w:val="TAC"/>
              <w:rPr>
                <w:ins w:id="131" w:author="Nokia" w:date="2022-04-25T20:57:00Z"/>
                <w:szCs w:val="18"/>
              </w:rPr>
            </w:pPr>
            <w:ins w:id="132" w:author="Nokia" w:date="2022-04-25T20:5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31DF" w14:textId="77777777" w:rsidR="009E139C" w:rsidRPr="00440509" w:rsidRDefault="009E139C" w:rsidP="00F27A5A">
            <w:pPr>
              <w:pStyle w:val="TAC"/>
              <w:rPr>
                <w:ins w:id="133" w:author="Nokia" w:date="2022-04-25T20:57:00Z"/>
                <w:szCs w:val="18"/>
              </w:rPr>
            </w:pPr>
            <w:ins w:id="134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F9F4" w14:textId="77777777" w:rsidR="009E139C" w:rsidRPr="00440509" w:rsidRDefault="009E139C" w:rsidP="00F27A5A">
            <w:pPr>
              <w:pStyle w:val="TAC"/>
              <w:rPr>
                <w:ins w:id="135" w:author="Nokia" w:date="2022-04-25T20:57:00Z"/>
                <w:szCs w:val="18"/>
              </w:rPr>
            </w:pPr>
            <w:ins w:id="136" w:author="Nokia" w:date="2022-04-25T20:57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B31E" w14:textId="77777777" w:rsidR="009E139C" w:rsidRPr="00440509" w:rsidRDefault="009E139C" w:rsidP="00F27A5A">
            <w:pPr>
              <w:pStyle w:val="TAC"/>
              <w:rPr>
                <w:ins w:id="137" w:author="Nokia" w:date="2022-04-25T20:57:00Z"/>
                <w:szCs w:val="18"/>
              </w:rPr>
            </w:pPr>
            <w:ins w:id="138" w:author="Nokia" w:date="2022-04-25T20:57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8FEA" w14:textId="77777777" w:rsidR="009E139C" w:rsidRPr="00440509" w:rsidRDefault="009E139C" w:rsidP="00F27A5A">
            <w:pPr>
              <w:pStyle w:val="TAC"/>
              <w:rPr>
                <w:ins w:id="139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F453" w14:textId="77777777" w:rsidR="009E139C" w:rsidRPr="00440509" w:rsidRDefault="009E139C" w:rsidP="00F27A5A">
            <w:pPr>
              <w:pStyle w:val="TAC"/>
              <w:rPr>
                <w:ins w:id="140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F8B5" w14:textId="77777777" w:rsidR="009E139C" w:rsidRPr="00440509" w:rsidRDefault="009E139C" w:rsidP="00F27A5A">
            <w:pPr>
              <w:pStyle w:val="TAC"/>
              <w:rPr>
                <w:ins w:id="141" w:author="Nokia" w:date="2022-04-25T20:57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089A" w14:textId="77777777" w:rsidR="009E139C" w:rsidRPr="00440509" w:rsidRDefault="009E139C" w:rsidP="00F27A5A">
            <w:pPr>
              <w:pStyle w:val="TAC"/>
              <w:rPr>
                <w:ins w:id="142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D569" w14:textId="77777777" w:rsidR="009E139C" w:rsidRPr="00440509" w:rsidRDefault="009E139C" w:rsidP="00F27A5A">
            <w:pPr>
              <w:pStyle w:val="TAC"/>
              <w:rPr>
                <w:ins w:id="143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F256" w14:textId="77777777" w:rsidR="009E139C" w:rsidRPr="00440509" w:rsidRDefault="009E139C" w:rsidP="00F27A5A">
            <w:pPr>
              <w:pStyle w:val="TAC"/>
              <w:rPr>
                <w:ins w:id="144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B3D" w14:textId="77777777" w:rsidR="009E139C" w:rsidRPr="00440509" w:rsidRDefault="009E139C" w:rsidP="00F27A5A">
            <w:pPr>
              <w:pStyle w:val="TAC"/>
              <w:rPr>
                <w:ins w:id="145" w:author="Nokia" w:date="2022-04-25T20:57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DF84" w14:textId="77777777" w:rsidR="009E139C" w:rsidRPr="00440509" w:rsidRDefault="009E139C" w:rsidP="00F27A5A">
            <w:pPr>
              <w:pStyle w:val="TAC"/>
              <w:rPr>
                <w:ins w:id="146" w:author="Nokia" w:date="2022-04-25T20:57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81F3" w14:textId="77777777" w:rsidR="009E139C" w:rsidRPr="00440509" w:rsidRDefault="009E139C" w:rsidP="00F27A5A">
            <w:pPr>
              <w:pStyle w:val="TAC"/>
              <w:rPr>
                <w:ins w:id="147" w:author="Nokia" w:date="2022-04-25T20:57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12D8F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148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9E139C" w:rsidRPr="00621714" w14:paraId="29309545" w14:textId="77777777" w:rsidTr="00F27A5A">
        <w:trPr>
          <w:trHeight w:val="149"/>
          <w:jc w:val="center"/>
          <w:ins w:id="149" w:author="Nokia" w:date="2022-04-25T20:57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A55D47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150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F85E50" w14:textId="77777777" w:rsidR="009E139C" w:rsidRPr="00BC10C1" w:rsidRDefault="009E139C" w:rsidP="00F27A5A">
            <w:pPr>
              <w:keepNext/>
              <w:keepLines/>
              <w:spacing w:after="0"/>
              <w:jc w:val="center"/>
              <w:rPr>
                <w:ins w:id="151" w:author="Nokia" w:date="2022-04-25T20:57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6DDA8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152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  <w:ins w:id="153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5185" w14:textId="77777777" w:rsidR="009E139C" w:rsidRPr="00440509" w:rsidRDefault="009E139C" w:rsidP="00F27A5A">
            <w:pPr>
              <w:pStyle w:val="TAC"/>
              <w:rPr>
                <w:ins w:id="154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2CD7" w14:textId="77777777" w:rsidR="009E139C" w:rsidRPr="00440509" w:rsidRDefault="009E139C" w:rsidP="00F27A5A">
            <w:pPr>
              <w:pStyle w:val="TAC"/>
              <w:rPr>
                <w:ins w:id="155" w:author="Nokia" w:date="2022-04-25T20:57:00Z"/>
                <w:szCs w:val="18"/>
              </w:rPr>
            </w:pPr>
            <w:ins w:id="156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F8F" w14:textId="77777777" w:rsidR="009E139C" w:rsidRPr="00440509" w:rsidRDefault="009E139C" w:rsidP="00F27A5A">
            <w:pPr>
              <w:pStyle w:val="TAC"/>
              <w:rPr>
                <w:ins w:id="157" w:author="Nokia" w:date="2022-04-25T20:57:00Z"/>
                <w:szCs w:val="18"/>
              </w:rPr>
            </w:pPr>
            <w:ins w:id="158" w:author="Nokia" w:date="2022-04-25T20:5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E76B" w14:textId="77777777" w:rsidR="009E139C" w:rsidRPr="00440509" w:rsidRDefault="009E139C" w:rsidP="00F27A5A">
            <w:pPr>
              <w:pStyle w:val="TAC"/>
              <w:rPr>
                <w:ins w:id="159" w:author="Nokia" w:date="2022-04-25T20:57:00Z"/>
                <w:szCs w:val="18"/>
              </w:rPr>
            </w:pPr>
            <w:ins w:id="160" w:author="Nokia" w:date="2022-04-25T20:5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BEE1" w14:textId="77777777" w:rsidR="009E139C" w:rsidRPr="00440509" w:rsidRDefault="009E139C" w:rsidP="00F27A5A">
            <w:pPr>
              <w:pStyle w:val="TAC"/>
              <w:rPr>
                <w:ins w:id="161" w:author="Nokia" w:date="2022-04-25T20:57:00Z"/>
                <w:szCs w:val="18"/>
              </w:rPr>
            </w:pPr>
            <w:ins w:id="162" w:author="Nokia" w:date="2022-04-25T20:5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6A66" w14:textId="77777777" w:rsidR="009E139C" w:rsidRPr="00440509" w:rsidRDefault="009E139C" w:rsidP="00F27A5A">
            <w:pPr>
              <w:pStyle w:val="TAC"/>
              <w:rPr>
                <w:ins w:id="163" w:author="Nokia" w:date="2022-04-25T20:57:00Z"/>
                <w:szCs w:val="18"/>
              </w:rPr>
            </w:pPr>
            <w:ins w:id="164" w:author="Nokia" w:date="2022-04-25T20:5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886C" w14:textId="77777777" w:rsidR="009E139C" w:rsidRPr="00440509" w:rsidRDefault="009E139C" w:rsidP="00F27A5A">
            <w:pPr>
              <w:pStyle w:val="TAC"/>
              <w:rPr>
                <w:ins w:id="165" w:author="Nokia" w:date="2022-04-25T20:57:00Z"/>
                <w:szCs w:val="18"/>
              </w:rPr>
            </w:pPr>
            <w:ins w:id="166" w:author="Nokia" w:date="2022-04-25T20:5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6802" w14:textId="77777777" w:rsidR="009E139C" w:rsidRPr="00440509" w:rsidRDefault="009E139C" w:rsidP="00F27A5A">
            <w:pPr>
              <w:pStyle w:val="TAC"/>
              <w:rPr>
                <w:ins w:id="167" w:author="Nokia" w:date="2022-04-25T20:57:00Z"/>
                <w:szCs w:val="18"/>
              </w:rPr>
            </w:pPr>
            <w:ins w:id="168" w:author="Nokia" w:date="2022-04-25T20:57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E739" w14:textId="77777777" w:rsidR="009E139C" w:rsidRPr="00440509" w:rsidRDefault="009E139C" w:rsidP="00F27A5A">
            <w:pPr>
              <w:pStyle w:val="TAC"/>
              <w:rPr>
                <w:ins w:id="169" w:author="Nokia" w:date="2022-04-25T20:57:00Z"/>
                <w:szCs w:val="18"/>
              </w:rPr>
            </w:pPr>
            <w:ins w:id="170" w:author="Nokia" w:date="2022-04-25T20:57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F06" w14:textId="77777777" w:rsidR="009E139C" w:rsidRPr="00440509" w:rsidRDefault="009E139C" w:rsidP="00F27A5A">
            <w:pPr>
              <w:pStyle w:val="TAC"/>
              <w:rPr>
                <w:ins w:id="171" w:author="Nokia" w:date="2022-04-25T20:57:00Z"/>
                <w:szCs w:val="18"/>
              </w:rPr>
            </w:pPr>
            <w:ins w:id="172" w:author="Nokia" w:date="2022-04-25T20:57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06F" w14:textId="77777777" w:rsidR="009E139C" w:rsidRPr="00440509" w:rsidRDefault="009E139C" w:rsidP="00F27A5A">
            <w:pPr>
              <w:pStyle w:val="TAC"/>
              <w:rPr>
                <w:ins w:id="173" w:author="Nokia" w:date="2022-04-25T20:57:00Z"/>
                <w:szCs w:val="18"/>
              </w:rPr>
            </w:pPr>
            <w:ins w:id="174" w:author="Nokia" w:date="2022-04-25T20:57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788F" w14:textId="77777777" w:rsidR="009E139C" w:rsidRPr="00621714" w:rsidRDefault="009E139C" w:rsidP="00F27A5A">
            <w:pPr>
              <w:pStyle w:val="TAC"/>
              <w:rPr>
                <w:ins w:id="175" w:author="Nokia" w:date="2022-04-25T20:57:00Z"/>
                <w:szCs w:val="18"/>
              </w:rPr>
            </w:pPr>
            <w:ins w:id="176" w:author="Nokia" w:date="2022-04-25T20:57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7EB" w14:textId="77777777" w:rsidR="009E139C" w:rsidRPr="00621714" w:rsidRDefault="009E139C" w:rsidP="00F27A5A">
            <w:pPr>
              <w:pStyle w:val="TAC"/>
              <w:rPr>
                <w:ins w:id="177" w:author="Nokia" w:date="2022-04-25T20:57:00Z"/>
                <w:szCs w:val="18"/>
              </w:rPr>
            </w:pPr>
            <w:ins w:id="178" w:author="Nokia" w:date="2022-04-25T20:57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44B06A" w14:textId="77777777" w:rsidR="009E139C" w:rsidRPr="00621714" w:rsidRDefault="009E139C" w:rsidP="00F27A5A">
            <w:pPr>
              <w:keepNext/>
              <w:keepLines/>
              <w:spacing w:after="0"/>
              <w:jc w:val="center"/>
              <w:rPr>
                <w:ins w:id="179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47DB4BD6" w14:textId="77777777" w:rsidR="009E139C" w:rsidRDefault="009E139C" w:rsidP="009E139C">
      <w:pPr>
        <w:rPr>
          <w:ins w:id="180" w:author="Nokia" w:date="2022-04-25T20:57:00Z"/>
          <w:lang w:val="en-US" w:eastAsia="ja-JP"/>
        </w:rPr>
      </w:pPr>
    </w:p>
    <w:p w14:paraId="42F92D6E" w14:textId="77777777" w:rsidR="009E139C" w:rsidRDefault="009E139C" w:rsidP="009E139C">
      <w:pPr>
        <w:rPr>
          <w:ins w:id="181" w:author="Nokia" w:date="2022-04-25T20:57:00Z"/>
          <w:lang w:val="en-US" w:eastAsia="ja-JP"/>
        </w:rPr>
      </w:pPr>
      <w:ins w:id="182" w:author="Nokia" w:date="2022-04-25T20:57:00Z">
        <w:r>
          <w:rPr>
            <w:lang w:val="en-US" w:eastAsia="ja-JP"/>
          </w:rPr>
          <w:t xml:space="preserve">CA_n1A-n7A 2UL defined in 38.101-1 </w:t>
        </w:r>
        <w:r w:rsidRPr="00A1115A">
          <w:rPr>
            <w:bCs/>
          </w:rPr>
          <w:t>Table 5.5A.3.1-1</w:t>
        </w:r>
      </w:ins>
    </w:p>
    <w:p w14:paraId="6C50A2E2" w14:textId="77777777" w:rsidR="009E139C" w:rsidRDefault="009E139C" w:rsidP="009E139C">
      <w:pPr>
        <w:rPr>
          <w:ins w:id="183" w:author="Nokia" w:date="2022-04-25T20:57:00Z"/>
          <w:bCs/>
        </w:rPr>
      </w:pPr>
      <w:ins w:id="184" w:author="Nokia" w:date="2022-04-25T20:57:00Z">
        <w:r>
          <w:rPr>
            <w:lang w:val="en-US" w:eastAsia="ja-JP"/>
          </w:rPr>
          <w:t xml:space="preserve">CA_n1A-n8A 2UL defined in 38.101-1 </w:t>
        </w:r>
        <w:r w:rsidRPr="00A1115A">
          <w:rPr>
            <w:bCs/>
          </w:rPr>
          <w:t>Table 5.5A.3.1-1</w:t>
        </w:r>
      </w:ins>
    </w:p>
    <w:p w14:paraId="6C85B4B4" w14:textId="77777777" w:rsidR="009E139C" w:rsidRDefault="009E139C" w:rsidP="009E139C">
      <w:pPr>
        <w:rPr>
          <w:ins w:id="185" w:author="Nokia" w:date="2022-04-25T20:57:00Z"/>
          <w:bCs/>
        </w:rPr>
      </w:pPr>
      <w:ins w:id="186" w:author="Nokia" w:date="2022-04-25T20:57:00Z">
        <w:r>
          <w:rPr>
            <w:bCs/>
          </w:rPr>
          <w:t xml:space="preserve">CA_n1A-n78A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072604A" w14:textId="77777777" w:rsidR="009E139C" w:rsidRDefault="009E139C" w:rsidP="009E139C">
      <w:pPr>
        <w:rPr>
          <w:ins w:id="187" w:author="Nokia" w:date="2022-04-25T20:57:00Z"/>
          <w:bCs/>
        </w:rPr>
      </w:pPr>
      <w:ins w:id="188" w:author="Nokia" w:date="2022-04-25T20:57:00Z">
        <w:r>
          <w:rPr>
            <w:lang w:val="en-US" w:eastAsia="ja-JP"/>
          </w:rPr>
          <w:t>CA_n7A-n8A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EE4DD50" w14:textId="77777777" w:rsidR="009E139C" w:rsidRDefault="009E139C" w:rsidP="009E139C">
      <w:pPr>
        <w:rPr>
          <w:ins w:id="189" w:author="Nokia" w:date="2022-04-25T20:57:00Z"/>
          <w:bCs/>
        </w:rPr>
      </w:pPr>
      <w:ins w:id="190" w:author="Nokia" w:date="2022-04-25T20:57:00Z">
        <w:r>
          <w:rPr>
            <w:lang w:eastAsia="ja-JP"/>
          </w:rPr>
          <w:t>CA_n7A-n78A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4D0B0527" w14:textId="77777777" w:rsidR="009E139C" w:rsidRDefault="009E139C" w:rsidP="009E139C">
      <w:pPr>
        <w:rPr>
          <w:ins w:id="191" w:author="Nokia" w:date="2022-04-25T20:57:00Z"/>
          <w:bCs/>
        </w:rPr>
      </w:pPr>
      <w:ins w:id="192" w:author="Nokia" w:date="2022-04-25T20:57:00Z">
        <w:r>
          <w:rPr>
            <w:bCs/>
          </w:rPr>
          <w:t xml:space="preserve">CA_n8A-n78A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AD180C3" w14:textId="77777777" w:rsidR="009E139C" w:rsidRPr="00F636D8" w:rsidRDefault="009E139C" w:rsidP="009E139C">
      <w:pPr>
        <w:rPr>
          <w:ins w:id="193" w:author="Nokia" w:date="2022-04-25T20:57:00Z"/>
          <w:lang w:eastAsia="zh-CN"/>
        </w:rPr>
      </w:pPr>
    </w:p>
    <w:p w14:paraId="12457948" w14:textId="77777777" w:rsidR="009E139C" w:rsidRPr="00F636D8" w:rsidRDefault="009E139C" w:rsidP="009E139C">
      <w:pPr>
        <w:pStyle w:val="Heading4"/>
        <w:rPr>
          <w:ins w:id="194" w:author="Nokia" w:date="2022-04-25T20:57:00Z"/>
          <w:color w:val="000000"/>
          <w:sz w:val="28"/>
          <w:lang w:val="en-US" w:eastAsia="zh-CN"/>
        </w:rPr>
      </w:pPr>
      <w:bookmarkStart w:id="195" w:name="_Toc55909367"/>
      <w:bookmarkStart w:id="196" w:name="_Toc73114702"/>
      <w:bookmarkStart w:id="197" w:name="_Toc88484075"/>
      <w:bookmarkStart w:id="198" w:name="_Toc87516041"/>
      <w:ins w:id="199" w:author="Nokia" w:date="2022-04-25T20:57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195"/>
        <w:bookmarkEnd w:id="196"/>
        <w:bookmarkEnd w:id="197"/>
      </w:ins>
    </w:p>
    <w:p w14:paraId="0E4A7ABA" w14:textId="77777777" w:rsidR="009E139C" w:rsidRDefault="009E139C" w:rsidP="009E139C">
      <w:pPr>
        <w:rPr>
          <w:ins w:id="200" w:author="Nokia" w:date="2022-04-25T20:57:00Z"/>
          <w:color w:val="000000"/>
          <w:lang w:val="en-US" w:eastAsia="ja-JP"/>
        </w:rPr>
      </w:pPr>
      <w:ins w:id="201" w:author="Nokia" w:date="2022-04-25T20:57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5A52F48E" w14:textId="77777777" w:rsidR="009E139C" w:rsidRDefault="009E139C" w:rsidP="009E139C">
      <w:pPr>
        <w:pStyle w:val="Heading3"/>
        <w:rPr>
          <w:ins w:id="202" w:author="Nokia" w:date="2022-04-25T20:57:00Z"/>
          <w:color w:val="000000"/>
          <w:lang w:val="en-US" w:eastAsia="zh-CN"/>
        </w:rPr>
      </w:pPr>
      <w:ins w:id="203" w:author="Nokia" w:date="2022-04-25T20:57:00Z">
        <w:r>
          <w:rPr>
            <w:color w:val="000000"/>
            <w:lang w:val="en-US" w:eastAsia="zh-CN"/>
          </w:rPr>
          <w:lastRenderedPageBreak/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198"/>
      </w:ins>
    </w:p>
    <w:p w14:paraId="3B7CD443" w14:textId="77777777" w:rsidR="009E139C" w:rsidRDefault="009E139C" w:rsidP="009E139C">
      <w:pPr>
        <w:rPr>
          <w:ins w:id="204" w:author="Nokia" w:date="2022-04-25T20:57:00Z"/>
          <w:lang w:eastAsia="ko-KR"/>
        </w:rPr>
      </w:pPr>
      <w:ins w:id="205" w:author="Nokia" w:date="2022-04-25T20:57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8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3EE7DEAA" w14:textId="77777777" w:rsidR="009E139C" w:rsidRDefault="009E139C" w:rsidP="009E139C">
      <w:pPr>
        <w:pStyle w:val="Heading3"/>
        <w:rPr>
          <w:ins w:id="206" w:author="Nokia" w:date="2022-04-25T20:57:00Z"/>
        </w:rPr>
      </w:pPr>
      <w:bookmarkStart w:id="207" w:name="_Toc87516042"/>
      <w:ins w:id="208" w:author="Nokia" w:date="2022-04-25T20:57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07"/>
      </w:ins>
    </w:p>
    <w:p w14:paraId="6055EECE" w14:textId="77777777" w:rsidR="009E139C" w:rsidRDefault="009E139C" w:rsidP="009E139C">
      <w:pPr>
        <w:rPr>
          <w:ins w:id="209" w:author="Nokia" w:date="2022-04-25T20:57:00Z"/>
          <w:i/>
          <w:color w:val="000000"/>
          <w:lang w:eastAsia="zh-CN"/>
        </w:rPr>
      </w:pPr>
      <w:ins w:id="210" w:author="Nokia" w:date="2022-04-25T20:57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90BB9"/>
    <w:rsid w:val="007A280D"/>
    <w:rsid w:val="008712CE"/>
    <w:rsid w:val="00876988"/>
    <w:rsid w:val="008A0144"/>
    <w:rsid w:val="008D58CC"/>
    <w:rsid w:val="00975F31"/>
    <w:rsid w:val="009E139C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671BD"/>
    <w:rsid w:val="00EC14D0"/>
    <w:rsid w:val="00ED4B9B"/>
    <w:rsid w:val="00F123F7"/>
    <w:rsid w:val="00F636D8"/>
    <w:rsid w:val="00F85396"/>
    <w:rsid w:val="00FD1BC4"/>
    <w:rsid w:val="00FE4A05"/>
    <w:rsid w:val="00FF494A"/>
    <w:rsid w:val="10B1CB93"/>
    <w:rsid w:val="349B7502"/>
    <w:rsid w:val="53EC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5AIRPNAIUNRU-1328258698-11101</_dlc_DocId>
    <_dlc_DocIdUrl xmlns="71c5aaf6-e6ce-465b-b873-5148d2a4c105">
      <Url>https://nokia.sharepoint.com/sites/c5g/5gradio/_layouts/15/DocIdRedir.aspx?ID=5AIRPNAIUNRU-1328258698-11101</Url>
      <Description>5AIRPNAIUNRU-1328258698-11101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CBC127-1F3E-4188-A385-E52AAD71B61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4F2771-3BFB-4E8C-89B1-54C040DBD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C68A9E-CF4F-452D-95A9-DA6970D0975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FE328DD-71CB-4CC1-A81A-2245D0A66D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25AE97-E892-43D0-8A53-CC48454CC0C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2022-03-31T09:03:00Z</dcterms:created>
  <dcterms:modified xsi:type="dcterms:W3CDTF">2022-04-25T18:57:00Z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83757a86-6b9e-4f26-b4c3-d3f609fbd09a</vt:lpwstr>
  </property>
</Properties>
</file>